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808" w:rsidRDefault="004E1808" w:rsidP="00AA0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R4-190</w:t>
      </w:r>
      <w:r w:rsidR="00F46D6E">
        <w:rPr>
          <w:b/>
          <w:i/>
          <w:noProof/>
          <w:sz w:val="28"/>
        </w:rPr>
        <w:t>6633</w:t>
      </w:r>
      <w:bookmarkStart w:id="0" w:name="_GoBack"/>
      <w:bookmarkEnd w:id="0"/>
    </w:p>
    <w:p w:rsidR="004E1808" w:rsidRDefault="004E1808" w:rsidP="004E18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13-17 May,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1CB6" w:rsidRPr="00F11CB6" w:rsidTr="00FF65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en-US"/>
              </w:rPr>
              <w:t>CR-Form-v11</w:t>
            </w: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42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38.101-1</w:t>
            </w:r>
          </w:p>
        </w:tc>
        <w:tc>
          <w:tcPr>
            <w:tcW w:w="709" w:type="dxa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CRNum</w:t>
            </w:r>
          </w:p>
        </w:tc>
        <w:tc>
          <w:tcPr>
            <w:tcW w:w="709" w:type="dxa"/>
          </w:tcPr>
          <w:p w:rsidR="00F11CB6" w:rsidRPr="00F11CB6" w:rsidRDefault="00F11CB6" w:rsidP="00F11CB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-</w:t>
            </w:r>
          </w:p>
        </w:tc>
        <w:tc>
          <w:tcPr>
            <w:tcW w:w="2693" w:type="dxa"/>
          </w:tcPr>
          <w:p w:rsidR="00F11CB6" w:rsidRPr="00F11CB6" w:rsidRDefault="00F11CB6" w:rsidP="00F11CB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15.</w:t>
            </w:r>
            <w:r w:rsidR="009170A4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5</w:t>
            </w: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F11CB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7" w:history="1">
              <w:r w:rsidRPr="00F11CB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F11CB6" w:rsidRPr="00F11CB6" w:rsidTr="00FF6561">
        <w:tc>
          <w:tcPr>
            <w:tcW w:w="9641" w:type="dxa"/>
            <w:gridSpan w:val="9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CB6" w:rsidRPr="00F11CB6" w:rsidTr="00FF6561">
        <w:tc>
          <w:tcPr>
            <w:tcW w:w="2835" w:type="dxa"/>
          </w:tcPr>
          <w:p w:rsidR="00F11CB6" w:rsidRPr="00F11CB6" w:rsidRDefault="00F11CB6" w:rsidP="00F11CB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11CB6" w:rsidRPr="00F11CB6" w:rsidTr="00FF6561">
        <w:tc>
          <w:tcPr>
            <w:tcW w:w="9641" w:type="dxa"/>
            <w:gridSpan w:val="11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CA </w:t>
            </w:r>
            <w:r w:rsidR="00F11CB6"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nominal channel spacing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ali</w:t>
            </w:r>
            <w:r w:rsidR="00FD7C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gn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ment among sub-carrier spacing</w:t>
            </w:r>
            <w:r w:rsidR="00D8791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for FR1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R4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2019-0</w:t>
            </w:r>
            <w:r w:rsidR="00A923B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-</w:t>
            </w:r>
            <w:r w:rsidR="009170A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0</w:t>
            </w:r>
            <w:r w:rsidR="00A923B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Rel-</w:t>
            </w:r>
            <w:r w:rsidR="00147E6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15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F11CB6" w:rsidRPr="00F11CB6" w:rsidRDefault="00F11CB6" w:rsidP="00F11CB6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F11CB6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Rel-4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4)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Rel-5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5)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Rel-6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6)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Rel-7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7)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Rel-12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12)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Rel-13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13)</w:t>
            </w:r>
          </w:p>
        </w:tc>
      </w:tr>
      <w:tr w:rsidR="00F11CB6" w:rsidRPr="00F11CB6" w:rsidTr="00FF6561">
        <w:tc>
          <w:tcPr>
            <w:tcW w:w="1843" w:type="dxa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is complicated due to different nominal channel spacing among sub-carrier spacing.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Align nominal channel spcaing among subcarrier spacing.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remains complicated.</w:t>
            </w:r>
          </w:p>
        </w:tc>
      </w:tr>
      <w:tr w:rsidR="00F11CB6" w:rsidRPr="00F11CB6" w:rsidTr="00FF6561">
        <w:tc>
          <w:tcPr>
            <w:tcW w:w="2268" w:type="dxa"/>
            <w:gridSpan w:val="2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5.4A.1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582250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TS</w:t>
            </w:r>
            <w:r>
              <w:t xml:space="preserve"> </w:t>
            </w:r>
            <w:r w:rsidRP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38.521-1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 w:eastAsia="en-US"/>
        </w:rPr>
      </w:pPr>
    </w:p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sectPr w:rsidR="00F11CB6" w:rsidRPr="00F11CB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</w:p>
    <w:p w:rsidR="00F11CB6" w:rsidRPr="00F11CB6" w:rsidRDefault="00F11CB6" w:rsidP="00F11CB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ko-KR"/>
        </w:rPr>
      </w:pPr>
    </w:p>
    <w:p w:rsidR="00F11CB6" w:rsidRPr="00F11CB6" w:rsidRDefault="00F11CB6" w:rsidP="00F11CB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bookmarkStart w:id="2" w:name="_Toc535317134"/>
      <w:r w:rsidRPr="00F11CB6">
        <w:rPr>
          <w:rFonts w:ascii="Arial" w:eastAsia="Times New Roman" w:hAnsi="Arial" w:cs="Times New Roman"/>
          <w:sz w:val="28"/>
          <w:szCs w:val="20"/>
          <w:lang w:val="en-GB" w:eastAsia="ko-KR"/>
        </w:rPr>
        <w:t>5.4A.1</w:t>
      </w:r>
      <w:r w:rsidRPr="00F11CB6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>Channel spacing for CA</w:t>
      </w:r>
      <w:bookmarkEnd w:id="2"/>
    </w:p>
    <w:p w:rsidR="00F11CB6" w:rsidRPr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Yu Mincho" w:hAnsi="Times New Roman" w:cs="Times New Roman"/>
          <w:sz w:val="20"/>
          <w:szCs w:val="20"/>
          <w:lang w:val="en-GB" w:eastAsia="ko-KR"/>
        </w:rPr>
      </w:pPr>
      <w:r w:rsidRPr="00F11CB6">
        <w:rPr>
          <w:rFonts w:ascii="Times New Roman" w:eastAsia="Yu Mincho" w:hAnsi="Times New Roman" w:cs="Times New Roman"/>
          <w:sz w:val="20"/>
          <w:szCs w:val="20"/>
          <w:lang w:val="en-GB" w:eastAsia="ko-KR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F11CB6" w:rsidRDefault="00F11CB6" w:rsidP="00F11CB6">
      <w:pPr>
        <w:rPr>
          <w:ins w:id="3" w:author="Hisashi Onozawa" w:date="2019-02-05T16:31:00Z"/>
        </w:rPr>
      </w:pPr>
      <w:r w:rsidRPr="00F11CB6">
        <w:rPr>
          <w:rFonts w:ascii="Times New Roman" w:eastAsia="Yu Mincho" w:hAnsi="Times New Roman" w:cs="Times New Roman"/>
          <w:sz w:val="20"/>
          <w:szCs w:val="20"/>
          <w:lang w:val="en-GB" w:eastAsia="ko-KR"/>
        </w:rPr>
        <w:t xml:space="preserve">For NR operating bands with </w:t>
      </w:r>
      <w:ins w:id="4" w:author="Hisashi Onozawa" w:date="2019-02-05T16:32:00Z">
        <w:r>
          <w:rPr>
            <w:rFonts w:ascii="Times New Roman" w:eastAsia="Yu Mincho" w:hAnsi="Times New Roman" w:cs="Times New Roman"/>
            <w:sz w:val="20"/>
            <w:szCs w:val="20"/>
            <w:lang w:val="en-GB" w:eastAsia="ko-KR"/>
          </w:rPr>
          <w:t xml:space="preserve">15 kHz and </w:t>
        </w:r>
      </w:ins>
      <w:r w:rsidRPr="00F11CB6">
        <w:rPr>
          <w:rFonts w:ascii="Times New Roman" w:eastAsia="Yu Mincho" w:hAnsi="Times New Roman" w:cs="Times New Roman"/>
          <w:sz w:val="20"/>
          <w:szCs w:val="20"/>
          <w:lang w:val="en-GB" w:eastAsia="ko-KR"/>
        </w:rPr>
        <w:t>100 kHz channel raster:</w:t>
      </w:r>
      <w:ins w:id="5" w:author="Hisashi Onozawa" w:date="2019-02-05T16:31:00Z">
        <w:r w:rsidRPr="00F11CB6">
          <w:t xml:space="preserve"> </w:t>
        </w:r>
      </w:ins>
    </w:p>
    <w:p w:rsidR="00F11CB6" w:rsidRPr="00147E60" w:rsidDel="00F11CB6" w:rsidRDefault="00F11CB6" w:rsidP="00F11CB6">
      <w:pPr>
        <w:rPr>
          <w:del w:id="6" w:author="Hisashi Onozawa" w:date="2019-02-05T16:32:00Z"/>
          <w:rFonts w:ascii="Times New Roman" w:eastAsia="Yu Mincho" w:hAnsi="Times New Roman" w:cs="Times New Roman"/>
          <w:sz w:val="20"/>
          <w:szCs w:val="20"/>
          <w:lang w:val="en-GB" w:eastAsia="ko-KR"/>
        </w:rPr>
      </w:pPr>
      <m:oMathPara>
        <m:oMath>
          <m:r>
            <w:ins w:id="7" w:author="Hisashi Onozawa" w:date="2019-02-05T16:31:00Z"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Nominal channel spacing</m:t>
            </w:ins>
          </m:r>
          <m:r>
            <w:ins w:id="8" w:author="Hisashi Onozawa" w:date="2019-02-05T16:31:00Z">
              <w:rPr>
                <w:rFonts w:ascii="Cambria Math" w:hAnsi="Cambria Math" w:cs="Times New Roman"/>
                <w:sz w:val="20"/>
                <w:szCs w:val="20"/>
              </w:rPr>
              <m:t>=</m:t>
            </w:ins>
          </m:r>
          <m:d>
            <m:dPr>
              <m:begChr m:val="⌊"/>
              <m:endChr m:val="⌋"/>
              <m:ctrlPr>
                <w:ins w:id="9" w:author="Hisashi Onozawa" w:date="2019-02-05T16:31:00Z"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w:ins>
              </m:ctrlPr>
            </m:dPr>
            <m:e>
              <m:f>
                <m:fPr>
                  <m:ctrlPr>
                    <w:ins w:id="10" w:author="Hisashi Onozawa" w:date="2019-02-05T16:31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w:ins>
                  </m:ctrlPr>
                </m:fPr>
                <m:num>
                  <m:sSub>
                    <m:sSubPr>
                      <m:ctrlPr>
                        <w:ins w:id="11" w:author="Hisashi Onozawa" w:date="2019-02-05T16:31:00Z"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w:ins>
                      </m:ctrlPr>
                    </m:sSubPr>
                    <m:e>
                      <m:r>
                        <w:ins w:id="12" w:author="Hisashi Onozawa" w:date="2019-02-05T16:31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BW</m:t>
                        </w:ins>
                      </m:r>
                    </m:e>
                    <m:sub>
                      <m:r>
                        <w:ins w:id="13" w:author="Hisashi Onozawa" w:date="2019-02-05T16:31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Channel(1)</m:t>
                        </w:ins>
                      </m:r>
                    </m:sub>
                  </m:sSub>
                  <m:r>
                    <w:ins w:id="14" w:author="Hisashi Onozawa" w:date="2019-02-05T16:31:00Z"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+</m:t>
                    </w:ins>
                  </m:r>
                  <m:sSub>
                    <m:sSubPr>
                      <m:ctrlPr>
                        <w:ins w:id="15" w:author="Hisashi Onozawa" w:date="2019-02-05T16:31:00Z"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w:ins>
                      </m:ctrlPr>
                    </m:sSubPr>
                    <m:e>
                      <m:r>
                        <w:ins w:id="16" w:author="Hisashi Onozawa" w:date="2019-02-05T16:31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BW</m:t>
                        </w:ins>
                      </m:r>
                    </m:e>
                    <m:sub>
                      <m:r>
                        <w:ins w:id="17" w:author="Hisashi Onozawa" w:date="2019-02-05T16:31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Channel(2)</m:t>
                        </w:ins>
                      </m:r>
                    </m:sub>
                  </m:sSub>
                </m:num>
                <m:den>
                  <m:r>
                    <w:ins w:id="18" w:author="Hisashi Onozawa" w:date="2019-02-05T16:31:00Z"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0.6</m:t>
                    </w:ins>
                  </m:r>
                </m:den>
              </m:f>
            </m:e>
          </m:d>
          <m:r>
            <w:ins w:id="19" w:author="Hisashi Onozawa" w:date="2019-02-05T16:31:00Z">
              <w:rPr>
                <w:rFonts w:ascii="Cambria Math" w:hAnsi="Cambria Math" w:cs="Times New Roman"/>
                <w:sz w:val="20"/>
                <w:szCs w:val="20"/>
              </w:rPr>
              <m:t>0.3 [</m:t>
            </w:ins>
          </m:r>
          <m:r>
            <w:ins w:id="20" w:author="Hisashi Onozawa" w:date="2019-02-05T16:31:00Z"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MHz</m:t>
            </w:ins>
          </m:r>
          <m:r>
            <w:ins w:id="21" w:author="Hisashi Onozawa" w:date="2019-02-05T16:31:00Z">
              <w:rPr>
                <w:rFonts w:ascii="Cambria Math" w:hAnsi="Cambria Math" w:cs="Times New Roman"/>
                <w:sz w:val="20"/>
                <w:szCs w:val="20"/>
              </w:rPr>
              <m:t>]</m:t>
            </w:ins>
          </m:r>
        </m:oMath>
      </m:oMathPara>
    </w:p>
    <w:p w:rsidR="00F11CB6" w:rsidRPr="00F11CB6" w:rsidRDefault="00951947" w:rsidP="00F11CB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Yu Mincho" w:hAnsi="Times New Roman" w:cs="Times New Roman"/>
          <w:noProof/>
          <w:sz w:val="20"/>
          <w:szCs w:val="20"/>
          <w:lang w:val="en-GB" w:eastAsia="ko-KR"/>
        </w:rPr>
      </w:pPr>
      <w:del w:id="22" w:author="Hisashi Onozawa" w:date="2019-02-05T16:32:00Z">
        <w:r>
          <w:rPr>
            <w:rFonts w:ascii="Times New Roman" w:eastAsia="Times New Roman" w:hAnsi="Times New Roman" w:cs="Times New Roman"/>
            <w:noProof/>
            <w:position w:val="-36"/>
            <w:sz w:val="20"/>
            <w:szCs w:val="20"/>
            <w:lang w:val="en-GB" w:eastAsia="zh-CN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对象 1" o:spid="_x0000_i1025" type="#_x0000_t75" style="width:380.8pt;height:35pt;mso-position-horizontal-relative:page;mso-position-vertical-relative:page">
              <v:imagedata r:id="rId15" o:title=""/>
            </v:shape>
          </w:pict>
        </w:r>
      </w:del>
    </w:p>
    <w:p w:rsidR="00F11CB6" w:rsidRPr="00F11CB6" w:rsidDel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23" w:author="Hisashi Onozawa" w:date="2019-02-05T16:3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del w:id="24" w:author="Hisashi Onozawa" w:date="2019-02-05T16:32:00Z"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For NR operating bands with 15 kHz channel raster:</w:delText>
        </w:r>
      </w:del>
    </w:p>
    <w:p w:rsidR="00F11CB6" w:rsidRPr="00F11CB6" w:rsidDel="00F11CB6" w:rsidRDefault="00951947" w:rsidP="00F11CB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del w:id="25" w:author="Hisashi Onozawa" w:date="2019-02-05T16:32:00Z"/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  <w:del w:id="26" w:author="Hisashi Onozawa" w:date="2019-02-05T16:32:00Z">
        <w:r>
          <w:rPr>
            <w:rFonts w:ascii="Times New Roman" w:eastAsia="Times New Roman" w:hAnsi="Times New Roman" w:cs="Times New Roman"/>
            <w:noProof/>
            <w:position w:val="-38"/>
            <w:sz w:val="20"/>
            <w:szCs w:val="20"/>
            <w:lang w:val="en-GB" w:eastAsia="zh-CN"/>
          </w:rPr>
          <w:pict>
            <v:shape id="对象 2" o:spid="_x0000_i1026" type="#_x0000_t75" style="width:6in;height:35pt;mso-position-horizontal-relative:page;mso-position-vertical-relative:page">
              <v:fill o:detectmouseclick="t"/>
              <v:imagedata r:id="rId16" o:title=""/>
            </v:shape>
          </w:pict>
        </w:r>
      </w:del>
    </w:p>
    <w:p w:rsidR="00F11CB6" w:rsidRPr="00F11CB6" w:rsidDel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27" w:author="Hisashi Onozawa" w:date="2019-02-05T16:32:00Z"/>
          <w:rFonts w:ascii="Times New Roman" w:eastAsia="Times New Roman" w:hAnsi="Times New Roman" w:cs="Times New Roman"/>
          <w:sz w:val="20"/>
          <w:szCs w:val="20"/>
          <w:lang w:eastAsia="zh-CN"/>
        </w:rPr>
      </w:pPr>
      <w:del w:id="28" w:author="Hisashi Onozawa" w:date="2019-02-05T16:32:00Z">
        <w:r w:rsidRPr="00F11CB6" w:rsidDel="00F11CB6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delText xml:space="preserve">with </w:delText>
        </w:r>
      </w:del>
    </w:p>
    <w:p w:rsidR="00F11CB6" w:rsidRPr="00F11CB6" w:rsidDel="00F11CB6" w:rsidRDefault="00951947" w:rsidP="00F11CB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del w:id="29" w:author="Hisashi Onozawa" w:date="2019-02-05T16:32:00Z"/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  <w:del w:id="30" w:author="Hisashi Onozawa" w:date="2019-02-05T16:32:00Z">
        <w:r>
          <w:rPr>
            <w:rFonts w:ascii="Times New Roman" w:eastAsia="Times New Roman" w:hAnsi="Times New Roman" w:cs="Times New Roman"/>
            <w:noProof/>
            <w:position w:val="-10"/>
            <w:sz w:val="20"/>
            <w:szCs w:val="20"/>
            <w:lang w:eastAsia="zh-CN"/>
          </w:rPr>
          <w:pict>
            <v:shape id="对象 3" o:spid="_x0000_i1027" type="#_x0000_t75" style="width:79.1pt;height:14.2pt">
              <v:fill o:detectmouseclick="t"/>
              <v:imagedata r:id="rId17" o:title=""/>
            </v:shape>
          </w:pict>
        </w:r>
      </w:del>
    </w:p>
    <w:p w:rsidR="00F11CB6" w:rsidRPr="00F11CB6" w:rsidRDefault="00F11CB6" w:rsidP="00F6267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where BW</w:t>
      </w:r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Channel(1)</w:t>
      </w: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BW</w:t>
      </w:r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Channel(2)</w:t>
      </w: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are the channel bandwidths of the two respective NR component carriers according to Table 5.3.2-1 with values in MHz. </w:t>
      </w:r>
      <w:del w:id="31" w:author="Hisashi Onozawa" w:date="2019-02-05T16:32:00Z"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and the GB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Channel(i)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is the minimum guard band defined in sub-clause 5.3.3, while </w:delText>
        </w:r>
        <w:r w:rsidRPr="00F11CB6" w:rsidDel="00F11CB6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delText>µ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1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and </w:delText>
        </w:r>
        <w:r w:rsidRPr="00F11CB6" w:rsidDel="00F11CB6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delText>µ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2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are the subcarrier spacing configurations of the component carriers as defined in TS 38.211. </w:delText>
        </w:r>
      </w:del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F11CB6" w:rsidRPr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For intra-band non-contiguous carrier aggregation the channel spacing between two NR component carriers in different sub-blocks shall be larger than the nominal channel spacing defined in this subclause.</w:t>
      </w:r>
    </w:p>
    <w:sectPr w:rsidR="00F11CB6" w:rsidRPr="00F11CB6" w:rsidSect="00F11CB6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947" w:rsidRDefault="00951947" w:rsidP="00D7480A">
      <w:pPr>
        <w:spacing w:after="0" w:line="240" w:lineRule="auto"/>
      </w:pPr>
      <w:r>
        <w:separator/>
      </w:r>
    </w:p>
  </w:endnote>
  <w:endnote w:type="continuationSeparator" w:id="0">
    <w:p w:rsidR="00951947" w:rsidRDefault="00951947" w:rsidP="00D74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947" w:rsidRDefault="00951947" w:rsidP="00D7480A">
      <w:pPr>
        <w:spacing w:after="0" w:line="240" w:lineRule="auto"/>
      </w:pPr>
      <w:r>
        <w:separator/>
      </w:r>
    </w:p>
  </w:footnote>
  <w:footnote w:type="continuationSeparator" w:id="0">
    <w:p w:rsidR="00951947" w:rsidRDefault="00951947" w:rsidP="00D74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6F"/>
    <w:rsid w:val="0001221A"/>
    <w:rsid w:val="000D276F"/>
    <w:rsid w:val="00147E60"/>
    <w:rsid w:val="001B482D"/>
    <w:rsid w:val="00460EE6"/>
    <w:rsid w:val="004E1808"/>
    <w:rsid w:val="00582250"/>
    <w:rsid w:val="005F6338"/>
    <w:rsid w:val="00622502"/>
    <w:rsid w:val="00646C68"/>
    <w:rsid w:val="006C3FB8"/>
    <w:rsid w:val="00706A43"/>
    <w:rsid w:val="007C2638"/>
    <w:rsid w:val="007E4029"/>
    <w:rsid w:val="00813F64"/>
    <w:rsid w:val="00870C58"/>
    <w:rsid w:val="00903EAE"/>
    <w:rsid w:val="009170A4"/>
    <w:rsid w:val="00951947"/>
    <w:rsid w:val="00974073"/>
    <w:rsid w:val="00996F5C"/>
    <w:rsid w:val="00A140E7"/>
    <w:rsid w:val="00A23FEB"/>
    <w:rsid w:val="00A24F7C"/>
    <w:rsid w:val="00A923B2"/>
    <w:rsid w:val="00B603FD"/>
    <w:rsid w:val="00D7480A"/>
    <w:rsid w:val="00D8791F"/>
    <w:rsid w:val="00E9289C"/>
    <w:rsid w:val="00F11CB6"/>
    <w:rsid w:val="00F24F5B"/>
    <w:rsid w:val="00F46D6E"/>
    <w:rsid w:val="00F62671"/>
    <w:rsid w:val="00FD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78E928"/>
  <w15:chartTrackingRefBased/>
  <w15:docId w15:val="{E3F72C16-462B-40F5-8061-AF712844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276F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F11C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1CB6"/>
  </w:style>
  <w:style w:type="paragraph" w:styleId="Footer">
    <w:name w:val="footer"/>
    <w:basedOn w:val="Normal"/>
    <w:link w:val="FooterChar"/>
    <w:uiPriority w:val="99"/>
    <w:semiHidden/>
    <w:unhideWhenUsed/>
    <w:rsid w:val="00F11C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1CB6"/>
  </w:style>
  <w:style w:type="paragraph" w:styleId="BalloonText">
    <w:name w:val="Balloon Text"/>
    <w:basedOn w:val="Normal"/>
    <w:link w:val="BalloonTextChar"/>
    <w:uiPriority w:val="99"/>
    <w:semiHidden/>
    <w:unhideWhenUsed/>
    <w:rsid w:val="00F1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CB6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link w:val="CRCoverPageChar"/>
    <w:rsid w:val="00147E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147E60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17" Type="http://schemas.openxmlformats.org/officeDocument/2006/relationships/image" Target="media/image3.wmf"/><Relationship Id="rId2" Type="http://schemas.openxmlformats.org/officeDocument/2006/relationships/settings" Target="settings.xml"/><Relationship Id="rId16" Type="http://schemas.openxmlformats.org/officeDocument/2006/relationships/image" Target="media/image2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.wmf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</dc:creator>
  <cp:keywords/>
  <dc:description/>
  <cp:lastModifiedBy>Hisashi Onozawa</cp:lastModifiedBy>
  <cp:revision>9</cp:revision>
  <dcterms:created xsi:type="dcterms:W3CDTF">2019-04-01T15:18:00Z</dcterms:created>
  <dcterms:modified xsi:type="dcterms:W3CDTF">2019-05-03T13:36:00Z</dcterms:modified>
</cp:coreProperties>
</file>